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38E3FF7C"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t>S6-2</w:t>
      </w:r>
      <w:r w:rsidR="00510B44">
        <w:rPr>
          <w:b/>
          <w:noProof/>
          <w:sz w:val="24"/>
        </w:rPr>
        <w:t>1</w:t>
      </w:r>
      <w:r w:rsidR="00F103E5">
        <w:rPr>
          <w:b/>
          <w:noProof/>
          <w:sz w:val="24"/>
        </w:rPr>
        <w:t>0100</w:t>
      </w:r>
    </w:p>
    <w:p w14:paraId="75406C71" w14:textId="5A780927"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6FD14C9" w:rsidR="001E41F3" w:rsidRPr="00410371" w:rsidRDefault="00AB7754" w:rsidP="00AB7754">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A9928D8" w:rsidR="001E41F3" w:rsidRPr="00410371" w:rsidRDefault="00FB7160" w:rsidP="00F103E5">
            <w:pPr>
              <w:pStyle w:val="CRCoverPage"/>
              <w:spacing w:after="0"/>
              <w:jc w:val="center"/>
              <w:rPr>
                <w:noProof/>
              </w:rPr>
            </w:pPr>
            <w:r>
              <w:fldChar w:fldCharType="begin"/>
            </w:r>
            <w:r>
              <w:instrText xml:space="preserve"> DOCPROPERTY  Cr#  \* MERGEFORMAT </w:instrText>
            </w:r>
            <w:r>
              <w:fldChar w:fldCharType="separate"/>
            </w:r>
            <w:r w:rsidR="00F103E5">
              <w:rPr>
                <w:b/>
                <w:noProof/>
                <w:sz w:val="28"/>
              </w:rPr>
              <w:t>260</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FB71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8C21C45" w:rsidR="001E41F3" w:rsidRPr="00410371" w:rsidRDefault="00FB7160">
            <w:pPr>
              <w:pStyle w:val="CRCoverPage"/>
              <w:spacing w:after="0"/>
              <w:jc w:val="center"/>
              <w:rPr>
                <w:noProof/>
                <w:sz w:val="28"/>
              </w:rPr>
            </w:pPr>
            <w:r>
              <w:fldChar w:fldCharType="begin"/>
            </w:r>
            <w:r>
              <w:instrText xml:space="preserve"> DOCPROPERTY  Version  \* MERGEFORMAT </w:instrText>
            </w:r>
            <w:r>
              <w:fldChar w:fldCharType="separate"/>
            </w:r>
            <w:r w:rsidR="00F103E5">
              <w:rPr>
                <w:b/>
                <w:noProof/>
                <w:sz w:val="28"/>
              </w:rPr>
              <w:t>17.5.0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133990" w:rsidR="00F25D98" w:rsidRDefault="00AB775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A941B49" w:rsidR="00F25D98" w:rsidRDefault="00AB775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4517528" w:rsidR="001E41F3" w:rsidRDefault="00896871">
            <w:pPr>
              <w:pStyle w:val="CRCoverPage"/>
              <w:spacing w:after="0"/>
              <w:ind w:left="100"/>
              <w:rPr>
                <w:noProof/>
              </w:rPr>
            </w:pPr>
            <w:r>
              <w:rPr>
                <w:noProof/>
              </w:rPr>
              <w:t>Correct</w:t>
            </w:r>
            <w:r w:rsidR="00801493">
              <w:rPr>
                <w:noProof/>
              </w:rPr>
              <w:t>ion to</w:t>
            </w:r>
            <w:r w:rsidR="00F7192C">
              <w:rPr>
                <w:noProof/>
              </w:rPr>
              <w:t xml:space="preserve"> </w:t>
            </w:r>
            <w:r w:rsidR="00400C9E">
              <w:rPr>
                <w:noProof/>
              </w:rPr>
              <w:t>message names in</w:t>
            </w:r>
            <w:r>
              <w:rPr>
                <w:noProof/>
              </w:rPr>
              <w:t xml:space="preserve"> </w:t>
            </w:r>
            <w:r w:rsidR="00742B7C">
              <w:rPr>
                <w:noProof/>
              </w:rPr>
              <w:t>some</w:t>
            </w:r>
            <w:r w:rsidR="002804EA">
              <w:rPr>
                <w:noProof/>
              </w:rPr>
              <w:t xml:space="preserve">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1DF142E" w:rsidR="001E41F3" w:rsidRDefault="00AB7754">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84BCE35" w:rsidR="001E41F3" w:rsidRDefault="00C0744C">
            <w:pPr>
              <w:pStyle w:val="CRCoverPage"/>
              <w:spacing w:after="0"/>
              <w:ind w:left="100"/>
              <w:rPr>
                <w:noProof/>
              </w:rPr>
            </w:pPr>
            <w:r>
              <w:rPr>
                <w:noProof/>
              </w:rPr>
              <w:t>eMCD</w:t>
            </w:r>
            <w:r w:rsidR="00AB7754">
              <w:rPr>
                <w:noProof/>
              </w:rPr>
              <w:t>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CEAFB2A" w:rsidR="001E41F3" w:rsidRDefault="00AB7754">
            <w:pPr>
              <w:pStyle w:val="CRCoverPage"/>
              <w:spacing w:after="0"/>
              <w:ind w:left="100"/>
              <w:rPr>
                <w:noProof/>
              </w:rPr>
            </w:pPr>
            <w:r>
              <w:t>2021-01-0</w:t>
            </w:r>
            <w:r w:rsidR="004B39AC">
              <w:t>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156CB44" w:rsidR="001E41F3" w:rsidRDefault="00896871"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BAD00A6" w:rsidR="001E41F3" w:rsidRDefault="002F52C8">
            <w:pPr>
              <w:pStyle w:val="CRCoverPage"/>
              <w:spacing w:after="0"/>
              <w:ind w:left="100"/>
              <w:rPr>
                <w:noProof/>
              </w:rPr>
            </w:pPr>
            <w:r>
              <w:t>Rel-</w:t>
            </w:r>
            <w:r w:rsidR="00AB775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3571C68" w:rsidR="001E41F3" w:rsidRDefault="00A84DAB">
            <w:pPr>
              <w:pStyle w:val="CRCoverPage"/>
              <w:spacing w:after="0"/>
              <w:ind w:left="100"/>
              <w:rPr>
                <w:noProof/>
              </w:rPr>
            </w:pPr>
            <w:r>
              <w:rPr>
                <w:noProof/>
              </w:rPr>
              <w:t>Some</w:t>
            </w:r>
            <w:r w:rsidR="00F13A57">
              <w:rPr>
                <w:noProof/>
              </w:rPr>
              <w:t xml:space="preserve"> procedures </w:t>
            </w:r>
            <w:r>
              <w:rPr>
                <w:noProof/>
              </w:rPr>
              <w:t>use</w:t>
            </w:r>
            <w:r w:rsidR="00F13A57">
              <w:rPr>
                <w:noProof/>
              </w:rPr>
              <w:t xml:space="preserve"> the wrong message names.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4BF9718" w:rsidR="00036C19" w:rsidRDefault="00F13A57">
            <w:pPr>
              <w:pStyle w:val="CRCoverPage"/>
              <w:spacing w:after="0"/>
              <w:ind w:left="100"/>
              <w:rPr>
                <w:noProof/>
              </w:rPr>
            </w:pPr>
            <w:r>
              <w:rPr>
                <w:noProof/>
              </w:rPr>
              <w:t>Correct the message names in the affected procedures</w:t>
            </w:r>
            <w:r w:rsidR="00870D57">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78F5BF3" w:rsidR="001E41F3" w:rsidRDefault="008E3028">
            <w:pPr>
              <w:pStyle w:val="CRCoverPage"/>
              <w:spacing w:after="0"/>
              <w:ind w:left="100"/>
              <w:rPr>
                <w:noProof/>
              </w:rPr>
            </w:pPr>
            <w:r>
              <w:rPr>
                <w:noProof/>
              </w:rPr>
              <w:t>The guidance to stage 3 development will be wrong.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5153BCC" w:rsidR="001E41F3" w:rsidRDefault="00132C38">
            <w:pPr>
              <w:pStyle w:val="CRCoverPage"/>
              <w:spacing w:after="0"/>
              <w:ind w:left="100"/>
              <w:rPr>
                <w:noProof/>
              </w:rPr>
            </w:pPr>
            <w:r>
              <w:rPr>
                <w:noProof/>
              </w:rPr>
              <w:t>7.</w:t>
            </w:r>
            <w:r w:rsidR="00F13A57">
              <w:rPr>
                <w:noProof/>
              </w:rPr>
              <w:t>4</w:t>
            </w:r>
            <w:r w:rsidR="00C02DA2">
              <w:rPr>
                <w:noProof/>
              </w:rPr>
              <w:t>.2.</w:t>
            </w:r>
            <w:r w:rsidR="00F13A57">
              <w:rPr>
                <w:noProof/>
              </w:rPr>
              <w:t>2</w:t>
            </w:r>
            <w:r w:rsidR="00C02DA2">
              <w:rPr>
                <w:noProof/>
              </w:rPr>
              <w:t>.2, 7.5.2.4.</w:t>
            </w:r>
            <w:r w:rsidR="00F13A57">
              <w:rPr>
                <w:noProof/>
              </w:rPr>
              <w:t>2</w:t>
            </w:r>
            <w:r w:rsidR="002C4961">
              <w:rPr>
                <w:noProof/>
              </w:rPr>
              <w:t>, 7.5.2.</w:t>
            </w:r>
            <w:r w:rsidR="00F13A57">
              <w:rPr>
                <w:noProof/>
              </w:rPr>
              <w:t>5</w:t>
            </w:r>
            <w:r w:rsidR="002C4961">
              <w:rPr>
                <w:noProof/>
              </w:rPr>
              <w:t>.2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1D4C4CD" w:rsidR="001E41F3" w:rsidRDefault="00AB7754">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A8EE14A" w:rsidR="001E41F3" w:rsidRDefault="00AB7754">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6658E41" w:rsidR="001E41F3" w:rsidRDefault="00AB7754">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3A469D" w14:textId="0E747622" w:rsidR="001E41F3" w:rsidRDefault="001E41F3">
      <w:pPr>
        <w:rPr>
          <w:noProof/>
        </w:rPr>
      </w:pPr>
    </w:p>
    <w:p w14:paraId="078049CC" w14:textId="77777777" w:rsidR="00AB7754" w:rsidRPr="00C21836" w:rsidRDefault="00AB7754" w:rsidP="00AB77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62ECA27" w14:textId="77777777" w:rsidR="00742B7C" w:rsidRDefault="00742B7C" w:rsidP="00742B7C">
      <w:pPr>
        <w:pStyle w:val="Heading5"/>
        <w:rPr>
          <w:lang w:eastAsia="zh-CN"/>
        </w:rPr>
      </w:pPr>
      <w:bookmarkStart w:id="3" w:name="_Toc59263539"/>
      <w:bookmarkStart w:id="4" w:name="_Toc59263629"/>
      <w:r>
        <w:rPr>
          <w:lang w:eastAsia="zh-CN"/>
        </w:rPr>
        <w:t>7.4</w:t>
      </w:r>
      <w:r>
        <w:t>.2.2.</w:t>
      </w:r>
      <w:r>
        <w:rPr>
          <w:rFonts w:hint="eastAsia"/>
          <w:lang w:eastAsia="zh-CN"/>
        </w:rPr>
        <w:t>2</w:t>
      </w:r>
      <w:r>
        <w:tab/>
      </w:r>
      <w:r>
        <w:rPr>
          <w:rFonts w:hint="eastAsia"/>
          <w:lang w:eastAsia="zh-CN"/>
        </w:rPr>
        <w:t>Procedure</w:t>
      </w:r>
      <w:bookmarkEnd w:id="3"/>
    </w:p>
    <w:p w14:paraId="6C0E0219" w14:textId="77777777" w:rsidR="00742B7C" w:rsidRDefault="00742B7C" w:rsidP="00742B7C">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7073614E" w14:textId="77777777" w:rsidR="00742B7C" w:rsidRDefault="00742B7C" w:rsidP="00742B7C">
      <w:r>
        <w:t>Pre-conditions:</w:t>
      </w:r>
    </w:p>
    <w:p w14:paraId="1568E0A7" w14:textId="77777777" w:rsidR="00742B7C" w:rsidRDefault="00742B7C" w:rsidP="00742B7C">
      <w:pPr>
        <w:pStyle w:val="B1"/>
      </w:pPr>
      <w:r>
        <w:t>1.</w:t>
      </w:r>
      <w:r>
        <w:tab/>
      </w:r>
      <w:r>
        <w:rPr>
          <w:lang w:eastAsia="zh-CN"/>
        </w:rPr>
        <w:t>The SDS payload data size is below the configured maximum payload data size for SDS over signalling control plane.</w:t>
      </w:r>
      <w:r w:rsidRPr="008156E8">
        <w:t xml:space="preserve"> </w:t>
      </w:r>
    </w:p>
    <w:p w14:paraId="737F2F1F" w14:textId="77777777" w:rsidR="00742B7C" w:rsidRDefault="00742B7C" w:rsidP="00742B7C">
      <w:pPr>
        <w:pStyle w:val="B1"/>
      </w:pPr>
      <w:r>
        <w:t>2.</w:t>
      </w:r>
      <w:r>
        <w:tab/>
        <w:t>MCData users on MCData client 1 and MCData client 2 are already registered for receiving MCData service.</w:t>
      </w:r>
    </w:p>
    <w:p w14:paraId="713FAAE6" w14:textId="77777777" w:rsidR="00742B7C" w:rsidRDefault="00742B7C" w:rsidP="00742B7C">
      <w:pPr>
        <w:pStyle w:val="B1"/>
      </w:pPr>
      <w:r>
        <w:t>3.</w:t>
      </w:r>
      <w:r>
        <w:tab/>
        <w:t>MCData client 1 and MCData client 2 belong to the same MCData system.</w:t>
      </w:r>
    </w:p>
    <w:p w14:paraId="328C3676" w14:textId="77777777" w:rsidR="00742B7C" w:rsidRDefault="00742B7C" w:rsidP="00742B7C">
      <w:pPr>
        <w:pStyle w:val="B1"/>
      </w:pPr>
      <w:r>
        <w:t>4.</w:t>
      </w:r>
      <w:r>
        <w:tab/>
        <w:t>Optionally, the MCData client may have activated functional alias to be used.</w:t>
      </w:r>
    </w:p>
    <w:p w14:paraId="48121EEA" w14:textId="77777777" w:rsidR="00742B7C" w:rsidRDefault="00742B7C" w:rsidP="00742B7C">
      <w:pPr>
        <w:pStyle w:val="B1"/>
      </w:pPr>
      <w:r>
        <w:t>5.</w:t>
      </w:r>
      <w:r>
        <w:tab/>
        <w:t>The MCData server may have subscribed to the MCData functional alias controlling server within the MC system for functional alias activation/de-activation updates.</w:t>
      </w:r>
    </w:p>
    <w:p w14:paraId="7A38CCDF" w14:textId="77777777" w:rsidR="00742B7C" w:rsidRDefault="00742B7C" w:rsidP="00742B7C">
      <w:pPr>
        <w:pStyle w:val="TH"/>
      </w:pPr>
    </w:p>
    <w:p w14:paraId="70188D5B" w14:textId="77777777" w:rsidR="00742B7C" w:rsidRDefault="00742B7C" w:rsidP="00742B7C">
      <w:pPr>
        <w:pStyle w:val="TH"/>
      </w:pPr>
      <w:r>
        <w:object w:dxaOrig="7500" w:dyaOrig="5064" w14:anchorId="3EF3B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253pt" o:ole="">
            <v:imagedata r:id="rId17" o:title=""/>
          </v:shape>
          <o:OLEObject Type="Embed" ProgID="Visio.Drawing.15" ShapeID="_x0000_i1025" DrawAspect="Content" ObjectID="_1672036697" r:id="rId18"/>
        </w:object>
      </w:r>
    </w:p>
    <w:p w14:paraId="78F3D01F" w14:textId="77777777" w:rsidR="00742B7C" w:rsidRDefault="00742B7C" w:rsidP="00742B7C">
      <w:pPr>
        <w:pStyle w:val="TF"/>
      </w:pPr>
      <w:r>
        <w:t>Figure 7.4</w:t>
      </w:r>
      <w:r w:rsidRPr="00A92C50">
        <w:t>.2.</w:t>
      </w:r>
      <w:r>
        <w:t>2.2</w:t>
      </w:r>
      <w:r w:rsidRPr="00A92C50">
        <w:t>-1</w:t>
      </w:r>
      <w:r>
        <w:t xml:space="preserve">: </w:t>
      </w:r>
      <w:r>
        <w:rPr>
          <w:lang w:eastAsia="zh-CN"/>
        </w:rPr>
        <w:t>One-to-one standalone short data service using signalling control plane</w:t>
      </w:r>
    </w:p>
    <w:p w14:paraId="3C841D0A" w14:textId="77777777" w:rsidR="00742B7C" w:rsidRDefault="00742B7C" w:rsidP="00742B7C">
      <w:pPr>
        <w:pStyle w:val="B1"/>
      </w:pPr>
      <w:r>
        <w:t>1.</w:t>
      </w:r>
      <w:r>
        <w:tab/>
        <w:t>The user at MCData client 1 initiates an SDS data transfer for the chosen MCData user.</w:t>
      </w:r>
    </w:p>
    <w:p w14:paraId="335AD223" w14:textId="77777777" w:rsidR="00742B7C" w:rsidRDefault="00742B7C" w:rsidP="00742B7C">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 standalone data request may include additional implementation specific information in the application metadata container. The MCData</w:t>
      </w:r>
      <w:r w:rsidRPr="003E311A">
        <w:t xml:space="preserve"> </w:t>
      </w:r>
      <w:r>
        <w:t>standalone data request may contain disposition request if indicated by the user at MCData client 1.</w:t>
      </w:r>
      <w:bookmarkStart w:id="5" w:name="_Hlk5893861"/>
      <w:r w:rsidRPr="00E31BAA">
        <w:t xml:space="preserve"> </w:t>
      </w:r>
      <w:r>
        <w:t>MCData user at MCData client 1 may include a functional alias within the SDS data transfer</w:t>
      </w:r>
      <w:bookmarkEnd w:id="5"/>
      <w:r>
        <w:t xml:space="preserve"> and addresses the target MCData client 2 using a functional alias.</w:t>
      </w:r>
    </w:p>
    <w:p w14:paraId="3E3C69D3" w14:textId="77777777" w:rsidR="00742B7C" w:rsidRDefault="00742B7C" w:rsidP="00742B7C">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2EB486B7" w14:textId="77777777" w:rsidR="00742B7C" w:rsidRDefault="00742B7C" w:rsidP="00742B7C">
      <w:pPr>
        <w:pStyle w:val="B3"/>
      </w:pPr>
      <w:r>
        <w:lastRenderedPageBreak/>
        <w:t>i)</w:t>
      </w:r>
      <w:r>
        <w:tab/>
        <w:t>The MCData standalone data request shall contain emergency indicator; and</w:t>
      </w:r>
    </w:p>
    <w:p w14:paraId="5EA0E3C2" w14:textId="77777777" w:rsidR="00742B7C" w:rsidRDefault="00742B7C" w:rsidP="00742B7C">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496CED">
        <w:t xml:space="preserve"> </w:t>
      </w:r>
    </w:p>
    <w:p w14:paraId="5D4E7C0A" w14:textId="77777777" w:rsidR="00742B7C" w:rsidRDefault="00742B7C" w:rsidP="00742B7C">
      <w:pPr>
        <w:pStyle w:val="NO"/>
      </w:pPr>
      <w:r>
        <w:t>NOTE 1:</w:t>
      </w:r>
      <w:r>
        <w:tab/>
        <w:t>While MCData client 1 is in the emergency state, all types of MCData one-to-one and group communications initiated by MCData client 1 are initiated as MCData emergency communications.</w:t>
      </w:r>
    </w:p>
    <w:p w14:paraId="26F9816C" w14:textId="77777777" w:rsidR="00742B7C" w:rsidRDefault="00742B7C" w:rsidP="00742B7C">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If functional alias is used to address that target MCData user, the MCData server resolves the functional alias to the corresponding MCData ID(s) for which the functional alias</w:t>
      </w:r>
      <w:r w:rsidRPr="002842C3">
        <w:t xml:space="preserve"> </w:t>
      </w:r>
      <w:r>
        <w:t xml:space="preserve">is active and proceed with step 4 otherwise proceed with step 6. </w:t>
      </w:r>
      <w:r>
        <w:rPr>
          <w:lang w:val="en-US"/>
        </w:rPr>
        <w:t>The MCData server allows only two participating MCData clients for a standalone short data service.</w:t>
      </w:r>
    </w:p>
    <w:p w14:paraId="4CE6D464" w14:textId="77777777" w:rsidR="00742B7C" w:rsidRDefault="00742B7C" w:rsidP="00742B7C">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4E6ED718" w14:textId="77777777" w:rsidR="00742B7C" w:rsidRDefault="00742B7C" w:rsidP="00742B7C">
      <w:pPr>
        <w:pStyle w:val="B1"/>
      </w:pPr>
      <w:r w:rsidRPr="00E87CAD">
        <w:t xml:space="preserve">NOTE </w:t>
      </w:r>
      <w:r>
        <w:t>3</w:t>
      </w:r>
      <w:r w:rsidRPr="00E87CAD">
        <w:t>:</w:t>
      </w:r>
      <w:r>
        <w:tab/>
        <w:t>If the MCData</w:t>
      </w:r>
      <w:r w:rsidRPr="00E87CAD">
        <w:t xml:space="preserve"> server detects that the functional alias used as the target of the </w:t>
      </w:r>
      <w:r>
        <w:t>SDS data transfer</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r>
        <w:t xml:space="preserve">4. The MCData server responds back 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0D3E9A99" w14:textId="3B5BCA66" w:rsidR="00742B7C" w:rsidRPr="00F15B95" w:rsidRDefault="00742B7C" w:rsidP="00742B7C">
      <w:pPr>
        <w:pStyle w:val="B1"/>
      </w:pPr>
      <w:r>
        <w:t>5.</w:t>
      </w:r>
      <w:r>
        <w:tab/>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 xml:space="preserve">Data </w:t>
      </w:r>
      <w:ins w:id="6" w:author="Jerry Shih 41-e meeting" w:date="2021-01-12T14:04:00Z">
        <w:r>
          <w:t xml:space="preserve">standalone data </w:t>
        </w:r>
      </w:ins>
      <w:del w:id="7" w:author="Jerry Shih 41-e meeting" w:date="2021-01-12T14:04:00Z">
        <w:r w:rsidDel="00742B7C">
          <w:delText>SDS transfer</w:delText>
        </w:r>
        <w:r w:rsidRPr="002710B4" w:rsidDel="00742B7C">
          <w:delText xml:space="preserve"> </w:delText>
        </w:r>
      </w:del>
      <w:r w:rsidRPr="002710B4">
        <w:t xml:space="preserve">request </w:t>
      </w:r>
      <w:r>
        <w:t>towards the</w:t>
      </w:r>
      <w:r w:rsidRPr="002710B4">
        <w:t xml:space="preserve"> </w:t>
      </w:r>
      <w:r>
        <w:t xml:space="preserve">resolved </w:t>
      </w:r>
      <w:r w:rsidRPr="002710B4">
        <w:t>MC</w:t>
      </w:r>
      <w:r>
        <w:t>Data</w:t>
      </w:r>
      <w:r w:rsidRPr="002710B4">
        <w:t xml:space="preserve"> ID</w:t>
      </w:r>
      <w:r>
        <w:t>.</w:t>
      </w:r>
    </w:p>
    <w:p w14:paraId="35BDA21F" w14:textId="77777777" w:rsidR="00742B7C" w:rsidRDefault="00742B7C" w:rsidP="00742B7C">
      <w:pPr>
        <w:pStyle w:val="B1"/>
      </w:pPr>
      <w:r>
        <w:t>6.</w:t>
      </w:r>
      <w:r>
        <w:tab/>
        <w:t>MCData server initiates the MCData standalone data request towards the MCData user that is determined based on step 3.</w:t>
      </w:r>
      <w:r w:rsidRPr="00285A49">
        <w:t xml:space="preserve"> </w:t>
      </w:r>
      <w:r>
        <w:t>The MCData standalone data request towards the MCData user contains the emergency indicator if it is present in the received MCData standalone data request from MCData client 1.</w:t>
      </w:r>
    </w:p>
    <w:p w14:paraId="47013E20" w14:textId="77777777" w:rsidR="00742B7C" w:rsidRDefault="00742B7C" w:rsidP="00742B7C">
      <w:pPr>
        <w:pStyle w:val="NO"/>
      </w:pPr>
      <w:r>
        <w:t>NOTE 4:</w:t>
      </w:r>
      <w:r>
        <w:tab/>
        <w:t>MCData client 2 does not set its emergency state as a result of receiving the MCData standalone data request containing the emergency indicator.</w:t>
      </w:r>
    </w:p>
    <w:p w14:paraId="15B93AAD" w14:textId="77777777" w:rsidR="00742B7C" w:rsidRDefault="00742B7C" w:rsidP="00742B7C">
      <w:pPr>
        <w:pStyle w:val="B1"/>
      </w:pPr>
      <w:r>
        <w:t>7</w:t>
      </w:r>
      <w:r w:rsidRPr="001C0298">
        <w:t>.</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7E0CCBA5" w14:textId="77777777" w:rsidR="00742B7C" w:rsidRDefault="00742B7C" w:rsidP="00742B7C">
      <w:pPr>
        <w:pStyle w:val="B1"/>
      </w:pPr>
      <w:r>
        <w:t>8.</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4BED801D" w14:textId="77777777" w:rsidR="00742B7C" w:rsidRDefault="00742B7C" w:rsidP="00742B7C">
      <w:pPr>
        <w:ind w:left="568" w:hanging="284"/>
      </w:pPr>
      <w:r>
        <w:t>9.</w:t>
      </w:r>
      <w:r>
        <w:tab/>
        <w:t>MCData data disposition notification is sent to the disposition requesting user at MCData client 1.</w:t>
      </w:r>
    </w:p>
    <w:p w14:paraId="7158A615" w14:textId="77777777" w:rsidR="00742B7C" w:rsidRDefault="00742B7C" w:rsidP="00742B7C">
      <w:pPr>
        <w:ind w:left="568" w:hanging="284"/>
      </w:pPr>
      <w:r>
        <w:t>10.</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w:t>
      </w:r>
      <w:r>
        <w:t xml:space="preserve">2 </w:t>
      </w:r>
      <w:r w:rsidRPr="006A1574">
        <w:t>may be stored by the MCData server for disposition history interrogation from authorized MCData users.</w:t>
      </w:r>
    </w:p>
    <w:p w14:paraId="70E873C1" w14:textId="77777777" w:rsidR="00742B7C" w:rsidRPr="005C4936" w:rsidRDefault="00742B7C" w:rsidP="00742B7C">
      <w:pPr>
        <w:ind w:left="568" w:hanging="284"/>
        <w:rPr>
          <w:noProof/>
          <w:lang w:val="en-US"/>
        </w:rPr>
      </w:pPr>
      <w:r>
        <w:t>11.</w:t>
      </w:r>
      <w:r w:rsidRPr="006A1574">
        <w:tab/>
        <w:t>MCData data disposition notification is sent to the disposition requesting user at MCData client 1.</w:t>
      </w:r>
    </w:p>
    <w:p w14:paraId="6A4BDEFA" w14:textId="77777777" w:rsidR="00742B7C" w:rsidRDefault="00742B7C" w:rsidP="0003051B">
      <w:pPr>
        <w:pStyle w:val="Heading5"/>
        <w:rPr>
          <w:lang w:eastAsia="zh-CN"/>
        </w:rPr>
      </w:pPr>
    </w:p>
    <w:p w14:paraId="4AE7B6D9" w14:textId="77777777" w:rsidR="00742B7C" w:rsidRPr="007B27E1" w:rsidRDefault="00742B7C" w:rsidP="00742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1036934" w14:textId="77777777" w:rsidR="00742B7C" w:rsidRDefault="00742B7C" w:rsidP="00742B7C">
      <w:pPr>
        <w:pStyle w:val="Heading5"/>
        <w:ind w:left="0" w:firstLine="0"/>
        <w:rPr>
          <w:lang w:eastAsia="zh-CN"/>
        </w:rPr>
      </w:pPr>
    </w:p>
    <w:p w14:paraId="2A9C0300" w14:textId="7BB605A4" w:rsidR="0003051B" w:rsidRDefault="0003051B" w:rsidP="0003051B">
      <w:pPr>
        <w:pStyle w:val="Heading5"/>
        <w:rPr>
          <w:lang w:eastAsia="zh-CN"/>
        </w:rPr>
      </w:pPr>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4"/>
    </w:p>
    <w:p w14:paraId="3E2BD8A3" w14:textId="77777777" w:rsidR="0003051B" w:rsidRPr="0052003A" w:rsidRDefault="0003051B" w:rsidP="0003051B">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3322C38D" w14:textId="77777777" w:rsidR="0003051B" w:rsidRDefault="0003051B" w:rsidP="0003051B">
      <w:r>
        <w:t>Pre-conditions:</w:t>
      </w:r>
    </w:p>
    <w:p w14:paraId="57B4C5FF" w14:textId="77777777" w:rsidR="0003051B" w:rsidRDefault="0003051B" w:rsidP="0003051B">
      <w:pPr>
        <w:pStyle w:val="B1"/>
      </w:pPr>
      <w:r>
        <w:t>1.</w:t>
      </w:r>
      <w:r>
        <w:tab/>
      </w:r>
      <w:r w:rsidRPr="00055C00">
        <w:t>The MCData users on the MCData client 1 and the MCData client 2 are already registered for receiving MCData service.</w:t>
      </w:r>
    </w:p>
    <w:p w14:paraId="4D1CB64E" w14:textId="77777777" w:rsidR="0003051B" w:rsidRDefault="0003051B" w:rsidP="0003051B">
      <w:pPr>
        <w:pStyle w:val="B1"/>
      </w:pPr>
      <w:r>
        <w:t>2.</w:t>
      </w:r>
      <w:r>
        <w:tab/>
        <w:t>File to be distributed is uploaded to media storage function on MCData content server using the procedures defined in subclause 7.5</w:t>
      </w:r>
      <w:r w:rsidRPr="002B60C5">
        <w:t>.2.</w:t>
      </w:r>
      <w:r>
        <w:t>2.</w:t>
      </w:r>
    </w:p>
    <w:p w14:paraId="618AB30A" w14:textId="77777777" w:rsidR="0003051B" w:rsidRDefault="0003051B" w:rsidP="0003051B">
      <w:pPr>
        <w:pStyle w:val="B1"/>
      </w:pPr>
      <w:r>
        <w:t>3.</w:t>
      </w:r>
      <w:r>
        <w:tab/>
        <w:t>Optionally, the MCData client may have activated functional alias to be used.</w:t>
      </w:r>
    </w:p>
    <w:p w14:paraId="21036545" w14:textId="77777777" w:rsidR="0003051B" w:rsidRDefault="0003051B" w:rsidP="0003051B">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1A50CB5B" w14:textId="77777777" w:rsidR="0003051B" w:rsidRDefault="0003051B" w:rsidP="0003051B">
      <w:pPr>
        <w:pStyle w:val="TH"/>
      </w:pPr>
      <w:r>
        <w:object w:dxaOrig="8730" w:dyaOrig="5640" w14:anchorId="32E849E1">
          <v:shape id="_x0000_i1026" type="#_x0000_t75" style="width:436.5pt;height:281.5pt" o:ole="">
            <v:imagedata r:id="rId19" o:title=""/>
          </v:shape>
          <o:OLEObject Type="Embed" ProgID="Visio.Drawing.15" ShapeID="_x0000_i1026" DrawAspect="Content" ObjectID="_1672036698" r:id="rId20"/>
        </w:object>
      </w:r>
    </w:p>
    <w:p w14:paraId="289619E2" w14:textId="77777777" w:rsidR="0003051B" w:rsidRDefault="0003051B" w:rsidP="0003051B">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216BB2F1" w14:textId="77777777" w:rsidR="0003051B" w:rsidRDefault="0003051B" w:rsidP="0003051B">
      <w:pPr>
        <w:pStyle w:val="B1"/>
      </w:pPr>
      <w:r>
        <w:t>1.</w:t>
      </w:r>
      <w:r>
        <w:tab/>
      </w:r>
      <w:r w:rsidRPr="00055C00">
        <w:t>The user at the MCData client 1 initiate</w:t>
      </w:r>
      <w:r>
        <w:t>s</w:t>
      </w:r>
      <w:r w:rsidRPr="00055C00">
        <w:t xml:space="preserve"> a file distribution request to the chosen MCData user.</w:t>
      </w:r>
    </w:p>
    <w:p w14:paraId="3BBC9819" w14:textId="77777777" w:rsidR="0003051B" w:rsidRDefault="0003051B" w:rsidP="0003051B">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w:t>
      </w:r>
      <w:r w:rsidRPr="00616073">
        <w:t xml:space="preserve">the </w:t>
      </w:r>
      <w:r w:rsidRPr="00C02DA2">
        <w:t>file metadata information</w:t>
      </w:r>
      <w:r w:rsidRPr="00092ACA">
        <w:t xml:space="preserve">.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w:t>
      </w:r>
      <w:r>
        <w:t xml:space="preserve">The MCData FD request may include additional implementation specific information in the application metadata container. </w:t>
      </w:r>
      <w:r w:rsidRPr="00092ACA">
        <w:t xml:space="preserve">If MCData user </w:t>
      </w:r>
      <w:r>
        <w:t xml:space="preserve">at MCData client 1 </w:t>
      </w:r>
      <w:r w:rsidRPr="00092ACA">
        <w:t xml:space="preserve">has </w:t>
      </w:r>
      <w:r w:rsidRPr="00616073">
        <w:t xml:space="preserve">requested to </w:t>
      </w:r>
      <w:r w:rsidRPr="00C02DA2">
        <w:t>mandatory download</w:t>
      </w:r>
      <w:r w:rsidRPr="00092ACA">
        <w:t xml:space="preserve">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4D23DB09" w14:textId="77777777" w:rsidR="0003051B" w:rsidRDefault="0003051B" w:rsidP="0003051B">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7396CDF2" w14:textId="77777777" w:rsidR="0003051B" w:rsidRDefault="0003051B" w:rsidP="0003051B">
      <w:pPr>
        <w:pStyle w:val="B3"/>
      </w:pPr>
      <w:r>
        <w:t>i)</w:t>
      </w:r>
      <w:r>
        <w:tab/>
        <w:t xml:space="preserve">The </w:t>
      </w:r>
      <w:r w:rsidRPr="00092ACA">
        <w:t>MCData FD request</w:t>
      </w:r>
      <w:r>
        <w:t xml:space="preserve"> shall contain emergency indicator; and</w:t>
      </w:r>
    </w:p>
    <w:p w14:paraId="7B67A968" w14:textId="77777777" w:rsidR="0003051B" w:rsidRDefault="0003051B" w:rsidP="0003051B">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B11FBA">
        <w:t xml:space="preserve"> </w:t>
      </w:r>
    </w:p>
    <w:p w14:paraId="52DAFB95" w14:textId="77777777" w:rsidR="0003051B" w:rsidRDefault="0003051B" w:rsidP="0003051B">
      <w:pPr>
        <w:pStyle w:val="NO"/>
      </w:pPr>
      <w:r>
        <w:t>NOTE 1:</w:t>
      </w:r>
      <w:r>
        <w:tab/>
        <w:t>While MCData client 1 is in the emergency state, all types of MCData one-to-one and group communications initiated by MCData client 1 are initiated as MCData emergency communications.</w:t>
      </w:r>
    </w:p>
    <w:p w14:paraId="35F26643" w14:textId="77777777" w:rsidR="0003051B" w:rsidRDefault="0003051B" w:rsidP="0003051B">
      <w:pPr>
        <w:pStyle w:val="B1"/>
      </w:pPr>
      <w:r>
        <w:t>3.</w:t>
      </w:r>
      <w:r>
        <w:tab/>
      </w:r>
      <w:r w:rsidRPr="00092ACA">
        <w:t>MCData server checks whether the MCData user at MCData client 1 is authorized to send MCData FD request</w:t>
      </w:r>
      <w:r>
        <w:t xml:space="preserve"> </w:t>
      </w:r>
      <w:r w:rsidRPr="00616073">
        <w:t>and that the size of the file is below maximum data size for FD from the service configuration.</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w:t>
      </w:r>
      <w:r w:rsidRPr="00411E33">
        <w:t xml:space="preserve"> </w:t>
      </w:r>
      <w:r>
        <w:t xml:space="preserve">is active and proceed with step 4 otherwise proceed with step 6. </w:t>
      </w:r>
    </w:p>
    <w:p w14:paraId="185294EF" w14:textId="7BFDDE0F" w:rsidR="00B2590A" w:rsidRDefault="0003051B" w:rsidP="0003051B">
      <w:pPr>
        <w:pStyle w:val="B1"/>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3EE5EE09" w14:textId="77777777" w:rsidR="0003051B" w:rsidRDefault="0003051B" w:rsidP="0003051B">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15E9A597" w14:textId="081991D2" w:rsidR="0003051B" w:rsidRDefault="0003051B" w:rsidP="0003051B">
      <w:pPr>
        <w:pStyle w:val="B1"/>
      </w:pPr>
      <w:r>
        <w:t>5.</w:t>
      </w:r>
      <w:r>
        <w:tab/>
        <w:t xml:space="preserve">If the MCData server replies with a MCData functional alias resolution response message, the </w:t>
      </w:r>
      <w:r w:rsidRPr="002710B4">
        <w:t>MC</w:t>
      </w:r>
      <w:r>
        <w:t>Data</w:t>
      </w:r>
      <w:r w:rsidRPr="002710B4">
        <w:t xml:space="preserve"> client 1 </w:t>
      </w:r>
      <w:r w:rsidRPr="00616073">
        <w:t xml:space="preserve">sends a new MCData </w:t>
      </w:r>
      <w:del w:id="8" w:author="Jerry Shih 41-e meeting" w:date="2021-01-08T10:36:00Z">
        <w:r w:rsidRPr="00616073" w:rsidDel="008E592F">
          <w:delText xml:space="preserve">SDS </w:delText>
        </w:r>
      </w:del>
      <w:ins w:id="9" w:author="Jerry Shih 41-e meeting" w:date="2021-01-08T10:36:00Z">
        <w:r w:rsidR="008E592F" w:rsidRPr="00616073">
          <w:t xml:space="preserve">FD </w:t>
        </w:r>
      </w:ins>
      <w:del w:id="10" w:author="Jerry Shih 41-e meeting" w:date="2021-01-12T13:56:00Z">
        <w:r w:rsidRPr="00616073" w:rsidDel="0018092C">
          <w:delText xml:space="preserve">transfer </w:delText>
        </w:r>
      </w:del>
      <w:r w:rsidRPr="00616073">
        <w:t>request t</w:t>
      </w:r>
      <w:r>
        <w:t>owards the</w:t>
      </w:r>
      <w:r w:rsidRPr="002710B4">
        <w:t xml:space="preserve"> </w:t>
      </w:r>
      <w:r>
        <w:t xml:space="preserve">resolved </w:t>
      </w:r>
      <w:r w:rsidRPr="002710B4">
        <w:t>MC</w:t>
      </w:r>
      <w:r>
        <w:t>Data</w:t>
      </w:r>
      <w:r w:rsidRPr="002710B4">
        <w:t xml:space="preserve"> ID</w:t>
      </w:r>
      <w:r>
        <w:t>.</w:t>
      </w:r>
    </w:p>
    <w:p w14:paraId="3F824EEC" w14:textId="77777777" w:rsidR="0003051B" w:rsidRDefault="0003051B" w:rsidP="0003051B">
      <w:pPr>
        <w:pStyle w:val="B1"/>
      </w:pPr>
      <w:r>
        <w:t>6.</w:t>
      </w:r>
      <w:r>
        <w:tab/>
      </w:r>
      <w:r w:rsidRPr="00092ACA">
        <w:t xml:space="preserve">MCData server initiates the MCData FD request towards </w:t>
      </w:r>
      <w:r>
        <w:t>MCData client 2</w:t>
      </w:r>
      <w:r w:rsidRPr="00092ACA">
        <w:t>.</w:t>
      </w:r>
      <w:r>
        <w:t xml:space="preserve"> The </w:t>
      </w:r>
      <w:r w:rsidRPr="00092ACA">
        <w:t>MCData FD request</w:t>
      </w:r>
      <w:r>
        <w:t xml:space="preserve"> towards the MCData user contains</w:t>
      </w:r>
      <w:r w:rsidRPr="00D305DF">
        <w:t xml:space="preserve"> </w:t>
      </w:r>
      <w:r>
        <w:t xml:space="preserve">an emergency indicator if it is present in the received </w:t>
      </w:r>
      <w:r w:rsidRPr="00092ACA">
        <w:t>MCData FD request</w:t>
      </w:r>
      <w:r>
        <w:t xml:space="preserve"> from MCData client 1.</w:t>
      </w:r>
      <w:r w:rsidRPr="00D842F7">
        <w:t xml:space="preserve"> </w:t>
      </w:r>
    </w:p>
    <w:p w14:paraId="051A8F00" w14:textId="25970006" w:rsidR="0003051B" w:rsidRDefault="0003051B" w:rsidP="0003051B">
      <w:pPr>
        <w:pStyle w:val="NO"/>
      </w:pPr>
      <w:r>
        <w:t>NOTE 3:</w:t>
      </w:r>
      <w:r>
        <w:tab/>
        <w:t>MCData client 2 does not set its emergency state as a result of receiving the MCData FD request containing the emergency indicator.</w:t>
      </w:r>
    </w:p>
    <w:p w14:paraId="66ECAF9D" w14:textId="77777777" w:rsidR="0003051B" w:rsidRDefault="0003051B" w:rsidP="0003051B">
      <w:pPr>
        <w:pStyle w:val="B1"/>
      </w:pPr>
      <w:r>
        <w:t>7.</w:t>
      </w:r>
      <w:r>
        <w:tab/>
      </w:r>
      <w:r w:rsidRPr="00092ACA">
        <w:t>The receiving MCData client 2 notifies the user about the incoming MCData FD request (including file metadata</w:t>
      </w:r>
      <w:r>
        <w:t>,</w:t>
      </w:r>
      <w:r w:rsidRPr="00092ACA">
        <w:t xml:space="preserve"> if present) which may be either accepted or rejected or ignored.</w:t>
      </w:r>
    </w:p>
    <w:p w14:paraId="211A1837" w14:textId="77777777" w:rsidR="0003051B" w:rsidRDefault="0003051B" w:rsidP="0003051B">
      <w:pPr>
        <w:pStyle w:val="B1"/>
      </w:pPr>
      <w:r>
        <w:t>8.</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MCData client 2 automatically sends accepted MCData FD response when the incoming request includes mandatory download indication.</w:t>
      </w:r>
    </w:p>
    <w:p w14:paraId="011FCB54" w14:textId="77777777" w:rsidR="0003051B" w:rsidRDefault="0003051B" w:rsidP="0003051B">
      <w:pPr>
        <w:pStyle w:val="B1"/>
      </w:pPr>
      <w:r>
        <w:t>9.</w:t>
      </w:r>
      <w:r>
        <w:tab/>
      </w:r>
      <w:r w:rsidRPr="00092ACA">
        <w:t xml:space="preserve">The MCData server </w:t>
      </w:r>
      <w:r>
        <w:t>forwards</w:t>
      </w:r>
      <w:r w:rsidRPr="00092ACA">
        <w:t xml:space="preserve"> the MCData FD response to the MCData client 1.</w:t>
      </w:r>
    </w:p>
    <w:p w14:paraId="3BC804B9" w14:textId="77777777" w:rsidR="0003051B" w:rsidRDefault="0003051B" w:rsidP="0003051B">
      <w:pPr>
        <w:pStyle w:val="B1"/>
      </w:pPr>
      <w:r>
        <w:t>10.</w:t>
      </w:r>
      <w:r>
        <w:tab/>
        <w:t xml:space="preserve">Media storage client of </w:t>
      </w:r>
      <w:r w:rsidRPr="00E91B2C">
        <w:t xml:space="preserve">MCData client 2 </w:t>
      </w:r>
      <w:r>
        <w:t>downloads</w:t>
      </w:r>
      <w:r w:rsidRPr="00E91B2C">
        <w:t xml:space="preserve"> the </w:t>
      </w:r>
      <w:r w:rsidRPr="00984304">
        <w:t xml:space="preserve">file </w:t>
      </w:r>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14:paraId="0369F152" w14:textId="77777777" w:rsidR="0003051B" w:rsidRDefault="0003051B" w:rsidP="0003051B">
      <w:pPr>
        <w:pStyle w:val="B1"/>
      </w:pPr>
      <w:r>
        <w:t>11.</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066D5933" w14:textId="7CF58793" w:rsidR="007B27E1" w:rsidRDefault="0003051B" w:rsidP="00742B7C">
      <w:pPr>
        <w:pStyle w:val="B1"/>
      </w:pPr>
      <w:r>
        <w:t>12.</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40ACF467" w14:textId="230591DD" w:rsidR="007B27E1" w:rsidRPr="007B27E1" w:rsidRDefault="007B27E1" w:rsidP="007B27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CFC3FB" w14:textId="77777777" w:rsidR="00742B7C" w:rsidRDefault="00742B7C" w:rsidP="00742B7C">
      <w:pPr>
        <w:pStyle w:val="Heading5"/>
        <w:rPr>
          <w:lang w:eastAsia="zh-CN"/>
        </w:rPr>
      </w:pPr>
      <w:bookmarkStart w:id="11" w:name="_Toc59263633"/>
      <w:r>
        <w:rPr>
          <w:lang w:eastAsia="zh-CN"/>
        </w:rPr>
        <w:t>7.5.2</w:t>
      </w:r>
      <w:r>
        <w:t>.5.</w:t>
      </w:r>
      <w:r>
        <w:rPr>
          <w:rFonts w:hint="eastAsia"/>
          <w:lang w:eastAsia="zh-CN"/>
        </w:rPr>
        <w:t>2</w:t>
      </w:r>
      <w:r>
        <w:tab/>
      </w:r>
      <w:r>
        <w:rPr>
          <w:rFonts w:hint="eastAsia"/>
          <w:lang w:eastAsia="zh-CN"/>
        </w:rPr>
        <w:t>Procedure</w:t>
      </w:r>
      <w:bookmarkEnd w:id="11"/>
    </w:p>
    <w:p w14:paraId="0D9E2424" w14:textId="77777777" w:rsidR="00742B7C" w:rsidRPr="0052003A" w:rsidRDefault="00742B7C" w:rsidP="00742B7C">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06DD3626" w14:textId="77777777" w:rsidR="00742B7C" w:rsidRDefault="00742B7C" w:rsidP="00742B7C">
      <w:r>
        <w:t>Pre-conditions:</w:t>
      </w:r>
    </w:p>
    <w:p w14:paraId="6F7304B4" w14:textId="77777777" w:rsidR="00742B7C" w:rsidRDefault="00742B7C" w:rsidP="00742B7C">
      <w:pPr>
        <w:pStyle w:val="B1"/>
      </w:pPr>
      <w:r>
        <w:t>1.</w:t>
      </w:r>
      <w:r>
        <w:tab/>
      </w:r>
      <w:r w:rsidRPr="00055C00">
        <w:t>The MCData users on the MCData client 1 and the MCData client 2 are already registered for receiving MCData service.</w:t>
      </w:r>
    </w:p>
    <w:p w14:paraId="2A88505F" w14:textId="77777777" w:rsidR="00742B7C" w:rsidRDefault="00742B7C" w:rsidP="00742B7C">
      <w:pPr>
        <w:pStyle w:val="B1"/>
      </w:pPr>
      <w:r>
        <w:lastRenderedPageBreak/>
        <w:t>2.</w:t>
      </w:r>
      <w:r>
        <w:tab/>
        <w:t>Optionally, the MCData client may have an activated functional alias to be used.</w:t>
      </w:r>
    </w:p>
    <w:p w14:paraId="4A802467" w14:textId="77777777" w:rsidR="00742B7C" w:rsidRDefault="00742B7C" w:rsidP="00742B7C">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31015FBB" w14:textId="77777777" w:rsidR="00742B7C" w:rsidRDefault="00742B7C" w:rsidP="00742B7C">
      <w:pPr>
        <w:pStyle w:val="TH"/>
      </w:pPr>
      <w:r>
        <w:object w:dxaOrig="8712" w:dyaOrig="5760" w14:anchorId="1D95A460">
          <v:shape id="_x0000_i1027" type="#_x0000_t75" style="width:435.5pt;height:4in" o:ole="">
            <v:imagedata r:id="rId21" o:title=""/>
          </v:shape>
          <o:OLEObject Type="Embed" ProgID="Visio.Drawing.15" ShapeID="_x0000_i1027" DrawAspect="Content" ObjectID="_1672036699" r:id="rId22"/>
        </w:object>
      </w:r>
    </w:p>
    <w:p w14:paraId="1CC25A62" w14:textId="77777777" w:rsidR="00742B7C" w:rsidRDefault="00742B7C" w:rsidP="00742B7C">
      <w:pPr>
        <w:pStyle w:val="TF"/>
      </w:pPr>
      <w:r>
        <w:t>Figure 7.5</w:t>
      </w:r>
      <w:r w:rsidRPr="00A92C50">
        <w:t>.2.</w:t>
      </w:r>
      <w:r>
        <w:t>5.2</w:t>
      </w:r>
      <w:r w:rsidRPr="00A92C50">
        <w:t>-1</w:t>
      </w:r>
      <w:r>
        <w:t>: One-to-one file distribution</w:t>
      </w:r>
      <w:r>
        <w:rPr>
          <w:lang w:eastAsia="zh-CN"/>
        </w:rPr>
        <w:t xml:space="preserve"> using media plane</w:t>
      </w:r>
    </w:p>
    <w:p w14:paraId="67122615" w14:textId="77777777" w:rsidR="00742B7C" w:rsidRDefault="00742B7C" w:rsidP="00742B7C">
      <w:pPr>
        <w:pStyle w:val="B1"/>
      </w:pPr>
      <w:r>
        <w:t>1.</w:t>
      </w:r>
      <w:r>
        <w:tab/>
      </w:r>
      <w:r w:rsidRPr="00055C00">
        <w:t>The user at the MCData client 1 initiate</w:t>
      </w:r>
      <w:r>
        <w:t>s</w:t>
      </w:r>
      <w:r w:rsidRPr="00055C00">
        <w:t xml:space="preserve"> a file distribution request to the chosen MCData user.</w:t>
      </w:r>
    </w:p>
    <w:p w14:paraId="3E4BF495" w14:textId="77777777" w:rsidR="00742B7C" w:rsidRDefault="00742B7C" w:rsidP="00742B7C">
      <w:pPr>
        <w:pStyle w:val="B1"/>
      </w:pPr>
      <w:r>
        <w:t>2.</w:t>
      </w:r>
      <w:r>
        <w:tab/>
      </w:r>
      <w:r w:rsidRPr="00665A60">
        <w:t xml:space="preserve">MCData client 1 sends a MCData FD request towards the MCData server. The MCData FD request may contain </w:t>
      </w:r>
      <w:r w:rsidRPr="00742B7C">
        <w:t>the file metadata information. The MCData FD request contains one MCData user for one-to-one data</w:t>
      </w:r>
      <w:r>
        <w:t xml:space="preserve"> communication as selected by the user at MCData client 1</w:t>
      </w:r>
      <w:r w:rsidRPr="00BF574F">
        <w:t>.</w:t>
      </w:r>
      <w:r w:rsidRPr="00665A60">
        <w:t xml:space="preserve"> The MCData FD request contains conversation identifier for message thread indication. </w:t>
      </w:r>
      <w:r>
        <w:t xml:space="preserve">The MCData FD request may include additional implementation specific information in the application metadata container. </w:t>
      </w:r>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02F2C2C3" w14:textId="77777777" w:rsidR="00742B7C" w:rsidRDefault="00742B7C" w:rsidP="00742B7C">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36266305" w14:textId="77777777" w:rsidR="00742B7C" w:rsidRDefault="00742B7C" w:rsidP="00742B7C">
      <w:pPr>
        <w:pStyle w:val="B3"/>
      </w:pPr>
      <w:r>
        <w:t>i)</w:t>
      </w:r>
      <w:r>
        <w:tab/>
        <w:t xml:space="preserve">The </w:t>
      </w:r>
      <w:r w:rsidRPr="00665A60">
        <w:t>MCData FD request</w:t>
      </w:r>
      <w:r>
        <w:t xml:space="preserve"> shall contain emergency indicator; and</w:t>
      </w:r>
    </w:p>
    <w:p w14:paraId="79B188C9" w14:textId="77777777" w:rsidR="00742B7C" w:rsidRDefault="00742B7C" w:rsidP="00742B7C">
      <w:pPr>
        <w:pStyle w:val="List5"/>
        <w:ind w:left="1135"/>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D842F7">
        <w:t xml:space="preserve"> </w:t>
      </w:r>
    </w:p>
    <w:p w14:paraId="2AD99349" w14:textId="77777777" w:rsidR="00742B7C" w:rsidRDefault="00742B7C" w:rsidP="00742B7C">
      <w:pPr>
        <w:pStyle w:val="NO"/>
      </w:pPr>
      <w:r>
        <w:t>NOTE 1:</w:t>
      </w:r>
      <w:r>
        <w:tab/>
        <w:t>While MCData client 1 is in the emergency state, all types of MCData one-to-one and group communications initiated by MCData client 1 are initiated as MCData emergency communications.</w:t>
      </w:r>
    </w:p>
    <w:p w14:paraId="77F4328E" w14:textId="77777777" w:rsidR="00742B7C" w:rsidRDefault="00742B7C" w:rsidP="00742B7C">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p>
    <w:p w14:paraId="6E446606" w14:textId="77777777" w:rsidR="00742B7C" w:rsidRDefault="00742B7C" w:rsidP="00742B7C">
      <w:pPr>
        <w:pStyle w:val="NO"/>
      </w:pPr>
      <w:r>
        <w:rPr>
          <w:lang w:val="en-US"/>
        </w:rPr>
        <w:lastRenderedPageBreak/>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r w:rsidRPr="00147048" w:rsidDel="009E1050">
        <w:rPr>
          <w:lang w:val="en-US"/>
        </w:rPr>
        <w:t xml:space="preserve"> </w:t>
      </w:r>
      <w:r>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510AD882" w14:textId="3593E246" w:rsidR="00742B7C" w:rsidRPr="003D16C1" w:rsidRDefault="00742B7C" w:rsidP="00742B7C">
      <w:pPr>
        <w:pStyle w:val="B1"/>
        <w:rPr>
          <w:lang w:val="en-US"/>
        </w:rPr>
      </w:pPr>
      <w:r>
        <w:t>5.</w:t>
      </w:r>
      <w:r>
        <w:tab/>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 xml:space="preserve">Data </w:t>
      </w:r>
      <w:del w:id="12" w:author="Jerry Shih 41-e meeting" w:date="2021-01-12T14:05:00Z">
        <w:r w:rsidDel="00742B7C">
          <w:delText>SDS transfer</w:delText>
        </w:r>
      </w:del>
      <w:ins w:id="13" w:author="Jerry Shih 41-e meeting" w:date="2021-01-12T14:05:00Z">
        <w:r>
          <w:t>FD</w:t>
        </w:r>
      </w:ins>
      <w:r w:rsidRPr="002710B4">
        <w:t xml:space="preserve"> request </w:t>
      </w:r>
      <w:r>
        <w:t>towards the</w:t>
      </w:r>
      <w:r w:rsidRPr="002710B4">
        <w:t xml:space="preserve"> </w:t>
      </w:r>
      <w:r>
        <w:t xml:space="preserve">resolved </w:t>
      </w:r>
      <w:r w:rsidRPr="002710B4">
        <w:t>MC</w:t>
      </w:r>
      <w:r>
        <w:t>Data</w:t>
      </w:r>
      <w:r w:rsidRPr="002710B4">
        <w:t xml:space="preserve"> ID</w:t>
      </w:r>
      <w:r>
        <w:t>.</w:t>
      </w:r>
    </w:p>
    <w:p w14:paraId="2820D576" w14:textId="77777777" w:rsidR="00742B7C" w:rsidRDefault="00742B7C" w:rsidP="00742B7C">
      <w:pPr>
        <w:pStyle w:val="B1"/>
      </w:pPr>
      <w:r>
        <w:t>6</w:t>
      </w:r>
      <w:r w:rsidRPr="00F4115D">
        <w:t>.</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0EA9C85E" w14:textId="77777777" w:rsidR="00742B7C" w:rsidRDefault="00742B7C" w:rsidP="00742B7C">
      <w:pPr>
        <w:pStyle w:val="B1"/>
      </w:pPr>
      <w:r>
        <w:t>7.</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r w:rsidRPr="00D842F7">
        <w:t xml:space="preserve"> </w:t>
      </w:r>
    </w:p>
    <w:p w14:paraId="22786FFA" w14:textId="77777777" w:rsidR="00742B7C" w:rsidRDefault="00742B7C" w:rsidP="00742B7C">
      <w:pPr>
        <w:pStyle w:val="NO"/>
      </w:pPr>
      <w:r>
        <w:t>NOTE 3:</w:t>
      </w:r>
      <w:r>
        <w:tab/>
        <w:t>MCData client 2 does not set its emergency state as a result of receiving the MCData FD request containing the emergency indicator.</w:t>
      </w:r>
    </w:p>
    <w:p w14:paraId="016C9BA5" w14:textId="77777777" w:rsidR="00742B7C" w:rsidRDefault="00742B7C" w:rsidP="00742B7C">
      <w:pPr>
        <w:pStyle w:val="B1"/>
      </w:pPr>
      <w:r>
        <w:t>8.</w:t>
      </w:r>
      <w:r>
        <w:tab/>
      </w:r>
      <w:r w:rsidRPr="00092ACA">
        <w:t>The receiving MCData client 2 notifies the user about the incoming MCData FD request (including file metadata</w:t>
      </w:r>
      <w:r>
        <w:t>,</w:t>
      </w:r>
      <w:r w:rsidRPr="00092ACA">
        <w:t xml:space="preserve"> if present) which may be either accepted or rejected or ignored. </w:t>
      </w:r>
      <w:r>
        <w:t>I</w:t>
      </w:r>
      <w:r w:rsidRPr="00092ACA">
        <w:t xml:space="preserve">f the request includes mandatory download indication in the MCData FD request </w:t>
      </w:r>
      <w:r>
        <w:t>an accepted response is assumed.</w:t>
      </w:r>
    </w:p>
    <w:p w14:paraId="3E9BC9E8" w14:textId="77777777" w:rsidR="00742B7C" w:rsidRDefault="00742B7C" w:rsidP="00742B7C">
      <w:pPr>
        <w:pStyle w:val="B1"/>
      </w:pPr>
      <w:r>
        <w:t>9.</w:t>
      </w:r>
      <w:r>
        <w:tab/>
      </w:r>
      <w:r w:rsidRPr="00092ACA">
        <w:t>If the target MCData user 2 provides a response (accept or reject) to the notification, then MCData client 2 sends the MCData FD response to the MCData server.</w:t>
      </w:r>
      <w:r w:rsidRPr="00456F79">
        <w:t xml:space="preserve"> </w:t>
      </w:r>
      <w:r>
        <w:t>MCData client 2 automatically sends accepted MCData FD response when the incoming request included mandatory download indication.</w:t>
      </w:r>
    </w:p>
    <w:p w14:paraId="799D8F43" w14:textId="77777777" w:rsidR="00742B7C" w:rsidRDefault="00742B7C" w:rsidP="00742B7C">
      <w:pPr>
        <w:pStyle w:val="B1"/>
      </w:pPr>
      <w:r>
        <w:t>10.</w:t>
      </w:r>
      <w:r>
        <w:tab/>
        <w:t>MCData server forwards the MCData FD response from MCData client 2 back to MCData client 1.</w:t>
      </w:r>
    </w:p>
    <w:p w14:paraId="2C8DFBAC" w14:textId="77777777" w:rsidR="00742B7C" w:rsidRDefault="00742B7C" w:rsidP="00742B7C">
      <w:pPr>
        <w:pStyle w:val="B1"/>
      </w:pPr>
      <w:r>
        <w:t>11</w:t>
      </w:r>
      <w:r w:rsidRPr="004126E6">
        <w:t>.</w:t>
      </w:r>
      <w:r w:rsidRPr="004126E6">
        <w:tab/>
        <w:t xml:space="preserve">MCData client 1 </w:t>
      </w:r>
      <w:r>
        <w:t>distributes the file over the</w:t>
      </w:r>
      <w:r w:rsidRPr="004126E6">
        <w:t xml:space="preserve"> established media plane </w:t>
      </w:r>
      <w:r>
        <w:t>to MCData server.</w:t>
      </w:r>
    </w:p>
    <w:p w14:paraId="5DFCB28D" w14:textId="77777777" w:rsidR="00742B7C" w:rsidRDefault="00742B7C" w:rsidP="00742B7C">
      <w:pPr>
        <w:pStyle w:val="B1"/>
      </w:pPr>
      <w:r>
        <w:t>12.</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425AA67C" w14:textId="77777777" w:rsidR="00742B7C" w:rsidRDefault="00742B7C" w:rsidP="00742B7C">
      <w:pPr>
        <w:pStyle w:val="NO"/>
      </w:pPr>
      <w:r>
        <w:t>NOTE 4:</w:t>
      </w:r>
      <w:r>
        <w:tab/>
        <w:t>MCData server is not required to wait for the complete download of file from MCData client 1 prior to initiating file distribution to MCData client 2.</w:t>
      </w:r>
    </w:p>
    <w:p w14:paraId="2AB1C607" w14:textId="77777777" w:rsidR="00742B7C" w:rsidRDefault="00742B7C" w:rsidP="00742B7C">
      <w:pPr>
        <w:pStyle w:val="B1"/>
      </w:pPr>
      <w:r>
        <w:t>13.</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0106D25D" w14:textId="77777777" w:rsidR="00742B7C" w:rsidRPr="00F4115D" w:rsidRDefault="00742B7C" w:rsidP="00742B7C">
      <w:pPr>
        <w:pStyle w:val="B1"/>
      </w:pPr>
      <w:r>
        <w:t>14.</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417C35F9" w14:textId="77777777" w:rsidR="007B27E1" w:rsidRDefault="007B27E1" w:rsidP="007B27E1">
      <w:pPr>
        <w:pStyle w:val="B1"/>
      </w:pPr>
    </w:p>
    <w:p w14:paraId="2D02D90D" w14:textId="77777777" w:rsidR="007B27E1" w:rsidRDefault="007B27E1" w:rsidP="0003051B">
      <w:pPr>
        <w:pStyle w:val="B1"/>
        <w:rPr>
          <w:lang w:eastAsia="zh-CN"/>
        </w:rPr>
      </w:pPr>
    </w:p>
    <w:p w14:paraId="11DBF9A7" w14:textId="77777777" w:rsidR="0031525F" w:rsidRDefault="0031525F">
      <w:pPr>
        <w:rPr>
          <w:noProof/>
        </w:rPr>
      </w:pPr>
    </w:p>
    <w:sectPr w:rsidR="003152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830EA" w14:textId="77777777" w:rsidR="00FB7160" w:rsidRDefault="00FB7160">
      <w:r>
        <w:separator/>
      </w:r>
    </w:p>
  </w:endnote>
  <w:endnote w:type="continuationSeparator" w:id="0">
    <w:p w14:paraId="43446CF9" w14:textId="77777777" w:rsidR="00FB7160" w:rsidRDefault="00FB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BEB2" w14:textId="77777777" w:rsidR="000922AC" w:rsidRDefault="00092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27159" w14:textId="77777777" w:rsidR="000922AC" w:rsidRDefault="00092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9258" w14:textId="77777777" w:rsidR="000922AC" w:rsidRDefault="00092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6F01A" w14:textId="77777777" w:rsidR="00FB7160" w:rsidRDefault="00FB7160">
      <w:r>
        <w:separator/>
      </w:r>
    </w:p>
  </w:footnote>
  <w:footnote w:type="continuationSeparator" w:id="0">
    <w:p w14:paraId="7FF514AC" w14:textId="77777777" w:rsidR="00FB7160" w:rsidRDefault="00FB7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C1A8" w14:textId="77777777" w:rsidR="000922AC" w:rsidRDefault="00092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58CA" w14:textId="77777777" w:rsidR="000922AC" w:rsidRDefault="00092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41-e meeting">
    <w15:presenceInfo w15:providerId="None" w15:userId="Jerry Shih 41-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1B"/>
    <w:rsid w:val="00036C19"/>
    <w:rsid w:val="000922AC"/>
    <w:rsid w:val="000A6394"/>
    <w:rsid w:val="000B5F87"/>
    <w:rsid w:val="000B7FED"/>
    <w:rsid w:val="000C038A"/>
    <w:rsid w:val="000C6598"/>
    <w:rsid w:val="00132C38"/>
    <w:rsid w:val="0014401B"/>
    <w:rsid w:val="00145D43"/>
    <w:rsid w:val="0018092C"/>
    <w:rsid w:val="00192C46"/>
    <w:rsid w:val="001A08B3"/>
    <w:rsid w:val="001A7B60"/>
    <w:rsid w:val="001B52F0"/>
    <w:rsid w:val="001B7A65"/>
    <w:rsid w:val="001E41F3"/>
    <w:rsid w:val="0026004D"/>
    <w:rsid w:val="002640DD"/>
    <w:rsid w:val="00275D12"/>
    <w:rsid w:val="002804EA"/>
    <w:rsid w:val="002821FC"/>
    <w:rsid w:val="00284FEB"/>
    <w:rsid w:val="002860C4"/>
    <w:rsid w:val="00292502"/>
    <w:rsid w:val="002A16F9"/>
    <w:rsid w:val="002B5741"/>
    <w:rsid w:val="002C4961"/>
    <w:rsid w:val="002E55F3"/>
    <w:rsid w:val="002F52C8"/>
    <w:rsid w:val="00305409"/>
    <w:rsid w:val="0031525F"/>
    <w:rsid w:val="003609EF"/>
    <w:rsid w:val="0036231A"/>
    <w:rsid w:val="00374DD4"/>
    <w:rsid w:val="003E1A36"/>
    <w:rsid w:val="00400C9E"/>
    <w:rsid w:val="00410371"/>
    <w:rsid w:val="00414E94"/>
    <w:rsid w:val="004242F1"/>
    <w:rsid w:val="00484FED"/>
    <w:rsid w:val="004866C8"/>
    <w:rsid w:val="004B39AC"/>
    <w:rsid w:val="004B75B7"/>
    <w:rsid w:val="004E49F0"/>
    <w:rsid w:val="00510B44"/>
    <w:rsid w:val="0051580D"/>
    <w:rsid w:val="0052621C"/>
    <w:rsid w:val="00547111"/>
    <w:rsid w:val="00551690"/>
    <w:rsid w:val="0057712F"/>
    <w:rsid w:val="00592D74"/>
    <w:rsid w:val="005E2C44"/>
    <w:rsid w:val="005F031B"/>
    <w:rsid w:val="00616073"/>
    <w:rsid w:val="00621188"/>
    <w:rsid w:val="006257ED"/>
    <w:rsid w:val="00671D44"/>
    <w:rsid w:val="00695808"/>
    <w:rsid w:val="006B46FB"/>
    <w:rsid w:val="006C013D"/>
    <w:rsid w:val="006E21FB"/>
    <w:rsid w:val="006F0B78"/>
    <w:rsid w:val="006F2DA5"/>
    <w:rsid w:val="0071291A"/>
    <w:rsid w:val="00720C06"/>
    <w:rsid w:val="00735053"/>
    <w:rsid w:val="00742B7C"/>
    <w:rsid w:val="007551AE"/>
    <w:rsid w:val="00792342"/>
    <w:rsid w:val="007977A8"/>
    <w:rsid w:val="007A51C0"/>
    <w:rsid w:val="007B27E1"/>
    <w:rsid w:val="007B2BF6"/>
    <w:rsid w:val="007B512A"/>
    <w:rsid w:val="007C193B"/>
    <w:rsid w:val="007C2097"/>
    <w:rsid w:val="007D6A07"/>
    <w:rsid w:val="007F7259"/>
    <w:rsid w:val="00801493"/>
    <w:rsid w:val="008040A8"/>
    <w:rsid w:val="0082518B"/>
    <w:rsid w:val="008279FA"/>
    <w:rsid w:val="008440DF"/>
    <w:rsid w:val="008626E7"/>
    <w:rsid w:val="00870D57"/>
    <w:rsid w:val="00870EE7"/>
    <w:rsid w:val="008863B9"/>
    <w:rsid w:val="00895879"/>
    <w:rsid w:val="00896871"/>
    <w:rsid w:val="008A1E34"/>
    <w:rsid w:val="008A45A6"/>
    <w:rsid w:val="008B3647"/>
    <w:rsid w:val="008C76B6"/>
    <w:rsid w:val="008E3028"/>
    <w:rsid w:val="008E592F"/>
    <w:rsid w:val="008F686C"/>
    <w:rsid w:val="009148DE"/>
    <w:rsid w:val="00941E30"/>
    <w:rsid w:val="009777D9"/>
    <w:rsid w:val="00991B88"/>
    <w:rsid w:val="009A5753"/>
    <w:rsid w:val="009A579D"/>
    <w:rsid w:val="009A7A90"/>
    <w:rsid w:val="009E3297"/>
    <w:rsid w:val="009F734F"/>
    <w:rsid w:val="00A246B6"/>
    <w:rsid w:val="00A25615"/>
    <w:rsid w:val="00A360D1"/>
    <w:rsid w:val="00A47E70"/>
    <w:rsid w:val="00A50CF0"/>
    <w:rsid w:val="00A7671C"/>
    <w:rsid w:val="00A84DAB"/>
    <w:rsid w:val="00A906FC"/>
    <w:rsid w:val="00AA2CBC"/>
    <w:rsid w:val="00AB7754"/>
    <w:rsid w:val="00AC5820"/>
    <w:rsid w:val="00AD1CD8"/>
    <w:rsid w:val="00AF0561"/>
    <w:rsid w:val="00AF55BE"/>
    <w:rsid w:val="00B23299"/>
    <w:rsid w:val="00B258BB"/>
    <w:rsid w:val="00B2590A"/>
    <w:rsid w:val="00B67B97"/>
    <w:rsid w:val="00B968C8"/>
    <w:rsid w:val="00BA3EC5"/>
    <w:rsid w:val="00BA51D9"/>
    <w:rsid w:val="00BB5DFC"/>
    <w:rsid w:val="00BD279D"/>
    <w:rsid w:val="00BD2DC9"/>
    <w:rsid w:val="00BD6BB8"/>
    <w:rsid w:val="00C02DA2"/>
    <w:rsid w:val="00C0744C"/>
    <w:rsid w:val="00C356CE"/>
    <w:rsid w:val="00C36EEA"/>
    <w:rsid w:val="00C66BA2"/>
    <w:rsid w:val="00C95985"/>
    <w:rsid w:val="00CC5026"/>
    <w:rsid w:val="00CC68D0"/>
    <w:rsid w:val="00CF1735"/>
    <w:rsid w:val="00CF3411"/>
    <w:rsid w:val="00D03F9A"/>
    <w:rsid w:val="00D06D51"/>
    <w:rsid w:val="00D24991"/>
    <w:rsid w:val="00D50255"/>
    <w:rsid w:val="00D66520"/>
    <w:rsid w:val="00DE34CF"/>
    <w:rsid w:val="00E13F3D"/>
    <w:rsid w:val="00E22F9F"/>
    <w:rsid w:val="00E34898"/>
    <w:rsid w:val="00E906FB"/>
    <w:rsid w:val="00EB09B7"/>
    <w:rsid w:val="00EE2F30"/>
    <w:rsid w:val="00EE7D7C"/>
    <w:rsid w:val="00F103E5"/>
    <w:rsid w:val="00F13A57"/>
    <w:rsid w:val="00F25C0A"/>
    <w:rsid w:val="00F25D98"/>
    <w:rsid w:val="00F300FB"/>
    <w:rsid w:val="00F54355"/>
    <w:rsid w:val="00F7192C"/>
    <w:rsid w:val="00F74A35"/>
    <w:rsid w:val="00FB6386"/>
    <w:rsid w:val="00FB7160"/>
    <w:rsid w:val="00FC0D25"/>
    <w:rsid w:val="00FE69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B7754"/>
  </w:style>
  <w:style w:type="paragraph" w:customStyle="1" w:styleId="Guidance">
    <w:name w:val="Guidance"/>
    <w:basedOn w:val="Normal"/>
    <w:rsid w:val="00AB7754"/>
    <w:rPr>
      <w:i/>
      <w:color w:val="0000FF"/>
    </w:rPr>
  </w:style>
  <w:style w:type="character" w:customStyle="1" w:styleId="BalloonTextChar">
    <w:name w:val="Balloon Text Char"/>
    <w:link w:val="BalloonText"/>
    <w:uiPriority w:val="99"/>
    <w:rsid w:val="00AB7754"/>
    <w:rPr>
      <w:rFonts w:ascii="Tahoma" w:hAnsi="Tahoma" w:cs="Tahoma"/>
      <w:sz w:val="16"/>
      <w:szCs w:val="16"/>
      <w:lang w:val="en-GB" w:eastAsia="en-US"/>
    </w:rPr>
  </w:style>
  <w:style w:type="character" w:customStyle="1" w:styleId="EditorsNoteChar">
    <w:name w:val="Editor's Note Char"/>
    <w:aliases w:val="EN Char"/>
    <w:link w:val="EditorsNote"/>
    <w:locked/>
    <w:rsid w:val="00AB7754"/>
    <w:rPr>
      <w:rFonts w:ascii="Times New Roman" w:hAnsi="Times New Roman"/>
      <w:color w:val="FF0000"/>
      <w:lang w:val="en-GB" w:eastAsia="en-US"/>
    </w:rPr>
  </w:style>
  <w:style w:type="character" w:customStyle="1" w:styleId="NOChar">
    <w:name w:val="NO Char"/>
    <w:link w:val="NO"/>
    <w:locked/>
    <w:rsid w:val="00AB7754"/>
    <w:rPr>
      <w:rFonts w:ascii="Times New Roman" w:hAnsi="Times New Roman"/>
      <w:lang w:val="en-GB" w:eastAsia="en-US"/>
    </w:rPr>
  </w:style>
  <w:style w:type="character" w:customStyle="1" w:styleId="B1Char">
    <w:name w:val="B1 Char"/>
    <w:link w:val="B1"/>
    <w:locked/>
    <w:rsid w:val="00AB7754"/>
    <w:rPr>
      <w:rFonts w:ascii="Times New Roman" w:hAnsi="Times New Roman"/>
      <w:lang w:val="en-GB" w:eastAsia="en-US"/>
    </w:rPr>
  </w:style>
  <w:style w:type="character" w:customStyle="1" w:styleId="Heading3Char">
    <w:name w:val="Heading 3 Char"/>
    <w:link w:val="Heading3"/>
    <w:rsid w:val="00AB7754"/>
    <w:rPr>
      <w:rFonts w:ascii="Arial" w:hAnsi="Arial"/>
      <w:sz w:val="28"/>
      <w:lang w:val="en-GB" w:eastAsia="en-US"/>
    </w:rPr>
  </w:style>
  <w:style w:type="character" w:customStyle="1" w:styleId="Heading2Char">
    <w:name w:val="Heading 2 Char"/>
    <w:link w:val="Heading2"/>
    <w:rsid w:val="00AB7754"/>
    <w:rPr>
      <w:rFonts w:ascii="Arial" w:hAnsi="Arial"/>
      <w:sz w:val="32"/>
      <w:lang w:val="en-GB" w:eastAsia="en-US"/>
    </w:rPr>
  </w:style>
  <w:style w:type="character" w:customStyle="1" w:styleId="TFChar">
    <w:name w:val="TF Char"/>
    <w:link w:val="TF"/>
    <w:locked/>
    <w:rsid w:val="00AB7754"/>
    <w:rPr>
      <w:rFonts w:ascii="Arial" w:hAnsi="Arial"/>
      <w:b/>
      <w:lang w:val="en-GB" w:eastAsia="en-US"/>
    </w:rPr>
  </w:style>
  <w:style w:type="character" w:customStyle="1" w:styleId="Heading4Char">
    <w:name w:val="Heading 4 Char"/>
    <w:link w:val="Heading4"/>
    <w:rsid w:val="00AB7754"/>
    <w:rPr>
      <w:rFonts w:ascii="Arial" w:hAnsi="Arial"/>
      <w:sz w:val="24"/>
      <w:lang w:val="en-GB" w:eastAsia="en-US"/>
    </w:rPr>
  </w:style>
  <w:style w:type="character" w:customStyle="1" w:styleId="Heading8Char">
    <w:name w:val="Heading 8 Char"/>
    <w:link w:val="Heading8"/>
    <w:rsid w:val="00AB7754"/>
    <w:rPr>
      <w:rFonts w:ascii="Arial" w:hAnsi="Arial"/>
      <w:sz w:val="36"/>
      <w:lang w:val="en-GB" w:eastAsia="en-US"/>
    </w:rPr>
  </w:style>
  <w:style w:type="character" w:customStyle="1" w:styleId="CommentTextChar">
    <w:name w:val="Comment Text Char"/>
    <w:link w:val="CommentText"/>
    <w:uiPriority w:val="99"/>
    <w:rsid w:val="00AB7754"/>
    <w:rPr>
      <w:rFonts w:ascii="Times New Roman" w:hAnsi="Times New Roman"/>
      <w:lang w:val="en-GB" w:eastAsia="en-US"/>
    </w:rPr>
  </w:style>
  <w:style w:type="character" w:customStyle="1" w:styleId="Heading5Char">
    <w:name w:val="Heading 5 Char"/>
    <w:link w:val="Heading5"/>
    <w:rsid w:val="00AB7754"/>
    <w:rPr>
      <w:rFonts w:ascii="Arial" w:hAnsi="Arial"/>
      <w:sz w:val="22"/>
      <w:lang w:val="en-GB" w:eastAsia="en-US"/>
    </w:rPr>
  </w:style>
  <w:style w:type="character" w:customStyle="1" w:styleId="THChar">
    <w:name w:val="TH Char"/>
    <w:link w:val="TH"/>
    <w:locked/>
    <w:rsid w:val="00AB7754"/>
    <w:rPr>
      <w:rFonts w:ascii="Arial" w:hAnsi="Arial"/>
      <w:b/>
      <w:lang w:val="en-GB" w:eastAsia="en-US"/>
    </w:rPr>
  </w:style>
  <w:style w:type="paragraph" w:styleId="Revision">
    <w:name w:val="Revision"/>
    <w:hidden/>
    <w:uiPriority w:val="99"/>
    <w:semiHidden/>
    <w:rsid w:val="00AB7754"/>
    <w:rPr>
      <w:rFonts w:ascii="Times New Roman" w:hAnsi="Times New Roman"/>
      <w:lang w:val="en-GB" w:eastAsia="en-US"/>
    </w:rPr>
  </w:style>
  <w:style w:type="character" w:customStyle="1" w:styleId="FootnoteTextChar">
    <w:name w:val="Footnote Text Char"/>
    <w:link w:val="FootnoteText"/>
    <w:rsid w:val="00AB7754"/>
    <w:rPr>
      <w:rFonts w:ascii="Times New Roman" w:hAnsi="Times New Roman"/>
      <w:sz w:val="16"/>
      <w:lang w:val="en-GB" w:eastAsia="en-US"/>
    </w:rPr>
  </w:style>
  <w:style w:type="character" w:customStyle="1" w:styleId="CommentSubjectChar">
    <w:name w:val="Comment Subject Char"/>
    <w:link w:val="CommentSubject"/>
    <w:uiPriority w:val="99"/>
    <w:rsid w:val="00AB7754"/>
    <w:rPr>
      <w:rFonts w:ascii="Times New Roman" w:hAnsi="Times New Roman"/>
      <w:b/>
      <w:bCs/>
      <w:lang w:val="en-GB" w:eastAsia="en-US"/>
    </w:rPr>
  </w:style>
  <w:style w:type="character" w:customStyle="1" w:styleId="DocumentMapChar">
    <w:name w:val="Document Map Char"/>
    <w:link w:val="DocumentMap"/>
    <w:rsid w:val="00AB7754"/>
    <w:rPr>
      <w:rFonts w:ascii="Tahoma" w:hAnsi="Tahoma" w:cs="Tahoma"/>
      <w:shd w:val="clear" w:color="auto" w:fill="000080"/>
      <w:lang w:val="en-GB" w:eastAsia="en-US"/>
    </w:rPr>
  </w:style>
  <w:style w:type="character" w:customStyle="1" w:styleId="TAHChar">
    <w:name w:val="TAH Char"/>
    <w:link w:val="TAH"/>
    <w:locked/>
    <w:rsid w:val="00AB7754"/>
    <w:rPr>
      <w:rFonts w:ascii="Arial" w:hAnsi="Arial"/>
      <w:b/>
      <w:sz w:val="18"/>
      <w:lang w:val="en-GB" w:eastAsia="en-US"/>
    </w:rPr>
  </w:style>
  <w:style w:type="character" w:customStyle="1" w:styleId="HeaderChar">
    <w:name w:val="Header Char"/>
    <w:link w:val="Header"/>
    <w:uiPriority w:val="99"/>
    <w:rsid w:val="00AB7754"/>
    <w:rPr>
      <w:rFonts w:ascii="Arial" w:hAnsi="Arial"/>
      <w:b/>
      <w:noProof/>
      <w:sz w:val="18"/>
      <w:lang w:val="en-GB" w:eastAsia="en-US"/>
    </w:rPr>
  </w:style>
  <w:style w:type="character" w:customStyle="1" w:styleId="FooterChar">
    <w:name w:val="Footer Char"/>
    <w:link w:val="Footer"/>
    <w:uiPriority w:val="99"/>
    <w:rsid w:val="00AB7754"/>
    <w:rPr>
      <w:rFonts w:ascii="Arial" w:hAnsi="Arial"/>
      <w:b/>
      <w:i/>
      <w:noProof/>
      <w:sz w:val="18"/>
      <w:lang w:val="en-GB" w:eastAsia="en-US"/>
    </w:rPr>
  </w:style>
  <w:style w:type="character" w:customStyle="1" w:styleId="TALCar">
    <w:name w:val="TAL Car"/>
    <w:link w:val="TAL"/>
    <w:locked/>
    <w:rsid w:val="00AB7754"/>
    <w:rPr>
      <w:rFonts w:ascii="Arial" w:hAnsi="Arial"/>
      <w:sz w:val="18"/>
      <w:lang w:val="en-GB" w:eastAsia="en-US"/>
    </w:rPr>
  </w:style>
  <w:style w:type="character" w:customStyle="1" w:styleId="glyph">
    <w:name w:val="glyph"/>
    <w:rsid w:val="00AB7754"/>
  </w:style>
  <w:style w:type="character" w:customStyle="1" w:styleId="Heading6Char">
    <w:name w:val="Heading 6 Char"/>
    <w:link w:val="Heading6"/>
    <w:rsid w:val="00AB77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CBAB8-0C44-48A3-8AEA-5BB4E7715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1803</TotalTime>
  <Pages>7</Pages>
  <Words>2953</Words>
  <Characters>16835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41-e meeting</cp:lastModifiedBy>
  <cp:revision>29</cp:revision>
  <cp:lastPrinted>1900-01-01T05:00:00Z</cp:lastPrinted>
  <dcterms:created xsi:type="dcterms:W3CDTF">2021-01-05T16:52:00Z</dcterms:created>
  <dcterms:modified xsi:type="dcterms:W3CDTF">2021-01-13T14:52:00Z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